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27400" w14:textId="554F21F3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RAN5 Meeting #95</w:t>
      </w:r>
      <w:r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</w:rPr>
        <w:t>e</w:t>
      </w:r>
      <w:r>
        <w:rPr>
          <w:b/>
          <w:sz w:val="24"/>
        </w:rPr>
        <w:tab/>
        <w:t>R5-22</w:t>
      </w:r>
      <w:r>
        <w:rPr>
          <w:rFonts w:hint="eastAsia"/>
          <w:b/>
          <w:sz w:val="24"/>
          <w:lang w:val="en-US" w:eastAsia="zh-CN"/>
        </w:rPr>
        <w:t>2176</w:t>
      </w:r>
      <w:r w:rsidR="003144C3" w:rsidRPr="003144C3">
        <w:rPr>
          <w:rFonts w:hint="eastAsia"/>
          <w:b/>
          <w:sz w:val="24"/>
          <w:highlight w:val="yellow"/>
          <w:lang w:val="en-US" w:eastAsia="zh-CN"/>
        </w:rPr>
        <w:t>r</w:t>
      </w:r>
      <w:r w:rsidR="003144C3" w:rsidRPr="003144C3">
        <w:rPr>
          <w:b/>
          <w:sz w:val="24"/>
          <w:highlight w:val="yellow"/>
          <w:lang w:val="en-US" w:eastAsia="zh-CN"/>
        </w:rPr>
        <w:t>1</w:t>
      </w:r>
    </w:p>
    <w:p w14:paraId="5718E3FD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May</w:t>
      </w:r>
      <w:r>
        <w:rPr>
          <w:b/>
          <w:sz w:val="24"/>
        </w:rPr>
        <w:t xml:space="preserve"> 9 - 20, 2022</w:t>
      </w:r>
    </w:p>
    <w:p w14:paraId="70EF3F64" w14:textId="77777777" w:rsidR="008F359C" w:rsidRDefault="008F359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5FE168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rFonts w:hint="eastAsia"/>
          <w:b/>
          <w:sz w:val="24"/>
          <w:lang w:val="en-US" w:eastAsia="zh-CN"/>
        </w:rPr>
        <w:t>-</w:t>
      </w:r>
      <w:r>
        <w:rPr>
          <w:b/>
          <w:sz w:val="24"/>
        </w:rPr>
        <w:t>e</w:t>
      </w:r>
      <w:r>
        <w:rPr>
          <w:b/>
          <w:sz w:val="24"/>
        </w:rPr>
        <w:tab/>
        <w:t>RP-22xxxx</w:t>
      </w:r>
    </w:p>
    <w:p w14:paraId="6A5712D8" w14:textId="77777777" w:rsidR="008F359C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Electronic Meeting, June 6 - 9, 2022</w:t>
      </w:r>
      <w:r>
        <w:rPr>
          <w:b/>
          <w:sz w:val="24"/>
        </w:rPr>
        <w:tab/>
      </w:r>
    </w:p>
    <w:p w14:paraId="297ACDEC" w14:textId="77777777" w:rsidR="008F359C" w:rsidRDefault="008F359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73AAE53" w14:textId="77777777" w:rsidR="008F359C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 xml:space="preserve">China </w:t>
      </w:r>
      <w:r>
        <w:rPr>
          <w:rFonts w:ascii="Arial" w:hAnsi="Arial" w:hint="eastAsia"/>
          <w:b/>
          <w:lang w:val="en-US"/>
        </w:rPr>
        <w:t>Uni</w:t>
      </w:r>
      <w:r>
        <w:rPr>
          <w:rFonts w:ascii="Arial" w:eastAsia="Batang" w:hAnsi="Arial"/>
          <w:b/>
          <w:lang w:val="en-US"/>
        </w:rPr>
        <w:t>com</w:t>
      </w:r>
    </w:p>
    <w:p w14:paraId="513E8CF4" w14:textId="77777777" w:rsidR="008F359C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 w:hint="eastAsia"/>
          <w:b/>
        </w:rPr>
        <w:t>New WID on UE Conformance - High power UE (power class 2) for one NR FDD band</w:t>
      </w:r>
      <w:r>
        <w:rPr>
          <w:rFonts w:eastAsia="Batang"/>
          <w:i/>
        </w:rPr>
        <w:t xml:space="preserve"> </w:t>
      </w:r>
    </w:p>
    <w:p w14:paraId="67B24E92" w14:textId="77777777" w:rsidR="008F359C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3E7D2063" w14:textId="77777777" w:rsidR="008F359C" w:rsidRDefault="00796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14:paraId="61505EA3" w14:textId="77777777" w:rsidR="008F359C" w:rsidRDefault="00796A9F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34B89E6" w14:textId="77777777" w:rsidR="008F359C" w:rsidRDefault="00796A9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>3GPP TR 21.900</w:t>
        </w:r>
      </w:hyperlink>
    </w:p>
    <w:p w14:paraId="63F631F7" w14:textId="77777777" w:rsidR="008F359C" w:rsidRDefault="00796A9F">
      <w:pPr>
        <w:pStyle w:val="1"/>
      </w:pPr>
      <w:r>
        <w:t xml:space="preserve">Title: </w:t>
      </w:r>
      <w:r>
        <w:tab/>
      </w:r>
      <w:r>
        <w:rPr>
          <w:rFonts w:hint="eastAsia"/>
        </w:rPr>
        <w:t>UE Conformance - High power UE (power class 2) for one NR FDD band</w:t>
      </w:r>
    </w:p>
    <w:p w14:paraId="76E7C2C5" w14:textId="77777777" w:rsidR="008F359C" w:rsidRDefault="00796A9F">
      <w:pPr>
        <w:pStyle w:val="2"/>
        <w:tabs>
          <w:tab w:val="left" w:pos="2552"/>
        </w:tabs>
      </w:pPr>
      <w:r>
        <w:t>Acronym: NR_PC2_UE_FDD</w:t>
      </w:r>
      <w:r>
        <w:rPr>
          <w:rFonts w:hint="eastAsia"/>
        </w:rPr>
        <w:t>-UEConTest</w:t>
      </w:r>
    </w:p>
    <w:p w14:paraId="3427EAF1" w14:textId="77777777" w:rsidR="008F359C" w:rsidRDefault="00796A9F">
      <w:pPr>
        <w:pStyle w:val="2"/>
        <w:tabs>
          <w:tab w:val="left" w:pos="2552"/>
        </w:tabs>
      </w:pPr>
      <w:r>
        <w:t xml:space="preserve">Unique identifier: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F359C" w14:paraId="7F8D73F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6CDE43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97B1D1" w14:textId="77777777" w:rsidR="008F359C" w:rsidRDefault="00796A9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8F359C" w14:paraId="3D449EC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A6D126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AB299E9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76A45" w14:textId="77777777" w:rsidR="008F359C" w:rsidRDefault="00796A9F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F359C" w14:paraId="636367D8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8B02BF" w14:textId="77777777" w:rsidR="008F359C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BF50871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51B397" w14:textId="77777777" w:rsidR="008F359C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F359C" w14:paraId="1E3D90C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793A7F3" w14:textId="77777777" w:rsidR="008F359C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9F175A" w14:textId="77777777" w:rsidR="008F359C" w:rsidRDefault="00796A9F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4FBE1F" w14:textId="77777777" w:rsidR="008F359C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E873F1" w14:textId="77777777" w:rsidR="008F359C" w:rsidRDefault="008F359C"/>
    <w:p w14:paraId="02B4C73C" w14:textId="77777777" w:rsidR="008F359C" w:rsidRDefault="00796A9F">
      <w:pPr>
        <w:spacing w:after="0"/>
        <w:ind w:right="-96"/>
      </w:pPr>
      <w:r>
        <w:rPr>
          <w:rFonts w:ascii="Arial" w:hAnsi="Arial"/>
          <w:sz w:val="32"/>
        </w:rPr>
        <w:t>Potential target Release: Rel-17</w:t>
      </w:r>
    </w:p>
    <w:p w14:paraId="6C4C04BD" w14:textId="77777777" w:rsidR="008F359C" w:rsidRDefault="00796A9F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359C" w14:paraId="6AD97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EAC7E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0C227C" w14:textId="77777777" w:rsidR="008F359C" w:rsidRDefault="00796A9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93B82C" w14:textId="77777777" w:rsidR="008F359C" w:rsidRDefault="00796A9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0D7AFB" w14:textId="77777777" w:rsidR="008F359C" w:rsidRDefault="00796A9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33A090" w14:textId="77777777" w:rsidR="008F359C" w:rsidRDefault="00796A9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382B1" w14:textId="77777777" w:rsidR="008F359C" w:rsidRDefault="00796A9F">
            <w:pPr>
              <w:pStyle w:val="TAH"/>
            </w:pPr>
            <w:r>
              <w:t>Others (specify)</w:t>
            </w:r>
          </w:p>
        </w:tc>
      </w:tr>
      <w:tr w:rsidR="008F359C" w14:paraId="64E1BBE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5AB39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F68B57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4C5616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8F366D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7C26D" w14:textId="77777777" w:rsidR="008F359C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5A8660" w14:textId="77777777" w:rsidR="008F359C" w:rsidRDefault="008F359C">
            <w:pPr>
              <w:pStyle w:val="TAC"/>
            </w:pPr>
          </w:p>
        </w:tc>
      </w:tr>
      <w:tr w:rsidR="008F359C" w14:paraId="4121BA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F1B0FB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1F6BE4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97AFA72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DE6C17B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994BE5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C018394" w14:textId="77777777" w:rsidR="008F359C" w:rsidRDefault="008F359C">
            <w:pPr>
              <w:pStyle w:val="TAC"/>
            </w:pPr>
          </w:p>
        </w:tc>
      </w:tr>
      <w:tr w:rsidR="008F359C" w14:paraId="44EB4C8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BC1DF" w14:textId="77777777" w:rsidR="008F359C" w:rsidRDefault="00796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4962E6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2863F80F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1E301D82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36E8D7B3" w14:textId="77777777" w:rsidR="008F359C" w:rsidRDefault="008F359C">
            <w:pPr>
              <w:pStyle w:val="TAC"/>
            </w:pPr>
          </w:p>
        </w:tc>
        <w:tc>
          <w:tcPr>
            <w:tcW w:w="0" w:type="auto"/>
          </w:tcPr>
          <w:p w14:paraId="1DA7AED8" w14:textId="77777777" w:rsidR="008F359C" w:rsidRDefault="008F359C">
            <w:pPr>
              <w:pStyle w:val="TAC"/>
            </w:pPr>
          </w:p>
        </w:tc>
      </w:tr>
    </w:tbl>
    <w:p w14:paraId="11E338B3" w14:textId="77777777" w:rsidR="008F359C" w:rsidRDefault="008F359C">
      <w:pPr>
        <w:ind w:right="-99"/>
        <w:rPr>
          <w:b/>
        </w:rPr>
      </w:pPr>
    </w:p>
    <w:p w14:paraId="5502EF36" w14:textId="77777777" w:rsidR="008F359C" w:rsidRDefault="00796A9F">
      <w:pPr>
        <w:pStyle w:val="2"/>
      </w:pPr>
      <w:r>
        <w:t>2</w:t>
      </w:r>
      <w:r>
        <w:tab/>
        <w:t>Classification of the Work Item and linked work items</w:t>
      </w:r>
    </w:p>
    <w:p w14:paraId="6C9FCFB1" w14:textId="77777777" w:rsidR="008F359C" w:rsidRDefault="00796A9F">
      <w:pPr>
        <w:pStyle w:val="3"/>
      </w:pPr>
      <w:r>
        <w:t>2.1</w:t>
      </w:r>
      <w:r>
        <w:tab/>
        <w:t>Primary classification</w:t>
      </w:r>
    </w:p>
    <w:p w14:paraId="49EFBAC7" w14:textId="77777777" w:rsidR="008F359C" w:rsidRDefault="00796A9F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359C" w14:paraId="3A2CF691" w14:textId="77777777">
        <w:tc>
          <w:tcPr>
            <w:tcW w:w="675" w:type="dxa"/>
          </w:tcPr>
          <w:p w14:paraId="0CDD3957" w14:textId="77777777" w:rsidR="008F359C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ED784D" w14:textId="77777777" w:rsidR="008F359C" w:rsidRDefault="00796A9F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F359C" w14:paraId="035AB879" w14:textId="77777777">
        <w:tc>
          <w:tcPr>
            <w:tcW w:w="675" w:type="dxa"/>
          </w:tcPr>
          <w:p w14:paraId="69FBF549" w14:textId="77777777" w:rsidR="008F359C" w:rsidRDefault="00796A9F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FDDED8" w14:textId="77777777" w:rsidR="008F359C" w:rsidRDefault="00796A9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F359C" w14:paraId="55A63108" w14:textId="77777777">
        <w:tc>
          <w:tcPr>
            <w:tcW w:w="675" w:type="dxa"/>
          </w:tcPr>
          <w:p w14:paraId="4A63AFAF" w14:textId="77777777" w:rsidR="008F359C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57A01C" w14:textId="77777777" w:rsidR="008F359C" w:rsidRDefault="00796A9F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F359C" w14:paraId="78CD4106" w14:textId="77777777">
        <w:tc>
          <w:tcPr>
            <w:tcW w:w="675" w:type="dxa"/>
          </w:tcPr>
          <w:p w14:paraId="63B3D83F" w14:textId="77777777" w:rsidR="008F359C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7BC8A6" w14:textId="77777777" w:rsidR="008F359C" w:rsidRDefault="00796A9F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5447046" w14:textId="77777777" w:rsidR="008F359C" w:rsidRDefault="008F359C">
      <w:pPr>
        <w:ind w:right="-99"/>
        <w:rPr>
          <w:b/>
        </w:rPr>
      </w:pPr>
    </w:p>
    <w:p w14:paraId="5D941940" w14:textId="77777777" w:rsidR="008F359C" w:rsidRDefault="00796A9F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F359C" w14:paraId="3FED58AE" w14:textId="77777777">
        <w:tc>
          <w:tcPr>
            <w:tcW w:w="10314" w:type="dxa"/>
            <w:gridSpan w:val="4"/>
            <w:shd w:val="clear" w:color="auto" w:fill="E0E0E0"/>
          </w:tcPr>
          <w:p w14:paraId="159994C7" w14:textId="77777777" w:rsidR="008F359C" w:rsidRDefault="00796A9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F359C" w14:paraId="3E99EEC4" w14:textId="77777777">
        <w:tc>
          <w:tcPr>
            <w:tcW w:w="1101" w:type="dxa"/>
            <w:shd w:val="clear" w:color="auto" w:fill="E0E0E0"/>
          </w:tcPr>
          <w:p w14:paraId="0F6FE281" w14:textId="77777777" w:rsidR="008F359C" w:rsidRDefault="00796A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5139CA" w14:textId="77777777" w:rsidR="008F359C" w:rsidRDefault="00796A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122ECCD" w14:textId="77777777" w:rsidR="008F359C" w:rsidRDefault="00796A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E335F7" w14:textId="77777777" w:rsidR="008F359C" w:rsidRDefault="00796A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359C" w14:paraId="6ADEBBDB" w14:textId="77777777">
        <w:tc>
          <w:tcPr>
            <w:tcW w:w="1101" w:type="dxa"/>
          </w:tcPr>
          <w:p w14:paraId="3269AB39" w14:textId="77777777" w:rsidR="008F359C" w:rsidRDefault="00796A9F">
            <w:pPr>
              <w:pStyle w:val="TAL"/>
            </w:pPr>
            <w:r>
              <w:t>NR_PC2_UE_FDD</w:t>
            </w:r>
          </w:p>
        </w:tc>
        <w:tc>
          <w:tcPr>
            <w:tcW w:w="1101" w:type="dxa"/>
          </w:tcPr>
          <w:p w14:paraId="1ADA7144" w14:textId="77777777" w:rsidR="008F359C" w:rsidRDefault="00796A9F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49380316" w14:textId="77777777" w:rsidR="008F359C" w:rsidRDefault="00796A9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930058</w:t>
            </w:r>
          </w:p>
        </w:tc>
        <w:tc>
          <w:tcPr>
            <w:tcW w:w="7011" w:type="dxa"/>
          </w:tcPr>
          <w:p w14:paraId="04DB447A" w14:textId="77777777" w:rsidR="008F359C" w:rsidRDefault="00796A9F">
            <w:pPr>
              <w:pStyle w:val="TAL"/>
            </w:pPr>
            <w:r>
              <w:t>High power UE (power class 2) for one NR FDD band</w:t>
            </w:r>
          </w:p>
        </w:tc>
      </w:tr>
      <w:tr w:rsidR="008F359C" w14:paraId="1929530C" w14:textId="77777777">
        <w:tc>
          <w:tcPr>
            <w:tcW w:w="1101" w:type="dxa"/>
          </w:tcPr>
          <w:p w14:paraId="7DD9C1F5" w14:textId="77777777" w:rsidR="008F359C" w:rsidRDefault="00796A9F">
            <w:pPr>
              <w:pStyle w:val="TAL"/>
            </w:pPr>
            <w:r>
              <w:t>NR_PC2_UE_FDD-Core</w:t>
            </w:r>
          </w:p>
        </w:tc>
        <w:tc>
          <w:tcPr>
            <w:tcW w:w="1101" w:type="dxa"/>
          </w:tcPr>
          <w:p w14:paraId="25F2C885" w14:textId="77777777" w:rsidR="008F359C" w:rsidRDefault="00796A9F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6E035B2C" w14:textId="77777777" w:rsidR="008F359C" w:rsidRDefault="00796A9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930158</w:t>
            </w:r>
          </w:p>
        </w:tc>
        <w:tc>
          <w:tcPr>
            <w:tcW w:w="7011" w:type="dxa"/>
          </w:tcPr>
          <w:p w14:paraId="11CDA46B" w14:textId="77777777" w:rsidR="008F359C" w:rsidRDefault="00796A9F">
            <w:pPr>
              <w:pStyle w:val="TAL"/>
            </w:pPr>
            <w:r>
              <w:t>Core part: High power UE (power class 2) for one NR FDD band</w:t>
            </w:r>
          </w:p>
        </w:tc>
      </w:tr>
      <w:tr w:rsidR="008F359C" w14:paraId="637C1C1B" w14:textId="77777777">
        <w:tc>
          <w:tcPr>
            <w:tcW w:w="1101" w:type="dxa"/>
          </w:tcPr>
          <w:p w14:paraId="6163B359" w14:textId="77777777" w:rsidR="008F359C" w:rsidRDefault="00796A9F">
            <w:pPr>
              <w:pStyle w:val="TAL"/>
            </w:pPr>
            <w:r>
              <w:t>NR_PC2_UE_FDD-Perf</w:t>
            </w:r>
          </w:p>
        </w:tc>
        <w:tc>
          <w:tcPr>
            <w:tcW w:w="1101" w:type="dxa"/>
          </w:tcPr>
          <w:p w14:paraId="48E43BD1" w14:textId="77777777" w:rsidR="008F359C" w:rsidRDefault="00796A9F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76D79CA3" w14:textId="77777777" w:rsidR="008F359C" w:rsidRDefault="00796A9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930258</w:t>
            </w:r>
          </w:p>
        </w:tc>
        <w:tc>
          <w:tcPr>
            <w:tcW w:w="7011" w:type="dxa"/>
          </w:tcPr>
          <w:p w14:paraId="48A0FFA4" w14:textId="77777777" w:rsidR="008F359C" w:rsidRDefault="00796A9F">
            <w:pPr>
              <w:pStyle w:val="TAL"/>
            </w:pPr>
            <w:r>
              <w:t>Perf. part: High power UE (power class 2) for one NR FDD band</w:t>
            </w:r>
          </w:p>
        </w:tc>
      </w:tr>
    </w:tbl>
    <w:p w14:paraId="2B4F165F" w14:textId="77777777" w:rsidR="008F359C" w:rsidRDefault="008F359C">
      <w:pPr>
        <w:ind w:right="-99"/>
        <w:rPr>
          <w:b/>
        </w:rPr>
      </w:pPr>
    </w:p>
    <w:p w14:paraId="1419F6D5" w14:textId="77777777" w:rsidR="008F359C" w:rsidRDefault="00796A9F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F359C" w14:paraId="181C009F" w14:textId="77777777">
        <w:tc>
          <w:tcPr>
            <w:tcW w:w="10314" w:type="dxa"/>
            <w:gridSpan w:val="3"/>
            <w:shd w:val="clear" w:color="auto" w:fill="E0E0E0"/>
          </w:tcPr>
          <w:p w14:paraId="431F0552" w14:textId="77777777" w:rsidR="008F359C" w:rsidRDefault="00796A9F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F359C" w14:paraId="2FBA682E" w14:textId="77777777">
        <w:tc>
          <w:tcPr>
            <w:tcW w:w="1101" w:type="dxa"/>
            <w:shd w:val="clear" w:color="auto" w:fill="E0E0E0"/>
          </w:tcPr>
          <w:p w14:paraId="05508179" w14:textId="77777777" w:rsidR="008F359C" w:rsidRDefault="00796A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83AAC9" w14:textId="77777777" w:rsidR="008F359C" w:rsidRDefault="00796A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3BEB2F" w14:textId="77777777" w:rsidR="008F359C" w:rsidRDefault="00796A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F359C" w14:paraId="73101554" w14:textId="77777777">
        <w:tc>
          <w:tcPr>
            <w:tcW w:w="1101" w:type="dxa"/>
          </w:tcPr>
          <w:p w14:paraId="1D3B7B17" w14:textId="77777777" w:rsidR="008F359C" w:rsidRDefault="008F359C">
            <w:pPr>
              <w:pStyle w:val="TAL"/>
            </w:pPr>
          </w:p>
        </w:tc>
        <w:tc>
          <w:tcPr>
            <w:tcW w:w="3326" w:type="dxa"/>
          </w:tcPr>
          <w:p w14:paraId="0DEDD4AF" w14:textId="77777777" w:rsidR="008F359C" w:rsidRDefault="008F359C">
            <w:pPr>
              <w:pStyle w:val="TAL"/>
            </w:pPr>
          </w:p>
        </w:tc>
        <w:tc>
          <w:tcPr>
            <w:tcW w:w="5887" w:type="dxa"/>
          </w:tcPr>
          <w:p w14:paraId="7805014E" w14:textId="77777777" w:rsidR="008F359C" w:rsidRDefault="00796A9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B0F2B6E" w14:textId="77777777" w:rsidR="008F359C" w:rsidRDefault="008F359C">
      <w:pPr>
        <w:rPr>
          <w:i/>
        </w:rPr>
      </w:pPr>
    </w:p>
    <w:p w14:paraId="2001F4CD" w14:textId="77777777" w:rsidR="008F359C" w:rsidRDefault="00796A9F">
      <w:pPr>
        <w:pStyle w:val="2"/>
      </w:pPr>
      <w:r>
        <w:t>3</w:t>
      </w:r>
      <w:r>
        <w:tab/>
        <w:t>Justification</w:t>
      </w:r>
    </w:p>
    <w:p w14:paraId="06192E26" w14:textId="77777777" w:rsidR="008F359C" w:rsidRDefault="00796A9F">
      <w:pPr>
        <w:spacing w:afterLines="50" w:after="120"/>
        <w:rPr>
          <w:sz w:val="21"/>
          <w:szCs w:val="21"/>
        </w:rPr>
      </w:pPr>
      <w:r>
        <w:rPr>
          <w:sz w:val="21"/>
          <w:szCs w:val="21"/>
        </w:rPr>
        <w:t xml:space="preserve">Increasing the transmit power of UE has significant benefits on extending cell coverage area and improving the experience of cell edge users. </w:t>
      </w:r>
      <w:r>
        <w:rPr>
          <w:rFonts w:hint="eastAsia"/>
          <w:sz w:val="21"/>
          <w:szCs w:val="21"/>
        </w:rPr>
        <w:t xml:space="preserve">In </w:t>
      </w:r>
      <w:r>
        <w:rPr>
          <w:sz w:val="21"/>
          <w:szCs w:val="21"/>
        </w:rPr>
        <w:t>R</w:t>
      </w:r>
      <w:r>
        <w:rPr>
          <w:rFonts w:hint="eastAsia"/>
          <w:sz w:val="21"/>
          <w:szCs w:val="21"/>
        </w:rPr>
        <w:t xml:space="preserve">el-16 </w:t>
      </w:r>
      <w:r>
        <w:rPr>
          <w:sz w:val="21"/>
          <w:szCs w:val="21"/>
        </w:rPr>
        <w:t>several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study/</w:t>
      </w:r>
      <w:r>
        <w:rPr>
          <w:rFonts w:hint="eastAsia"/>
          <w:sz w:val="21"/>
          <w:szCs w:val="21"/>
        </w:rPr>
        <w:t xml:space="preserve">work items related to HPUE have been </w:t>
      </w:r>
      <w:r>
        <w:rPr>
          <w:sz w:val="21"/>
          <w:szCs w:val="21"/>
        </w:rPr>
        <w:t>proposed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and worked on to standardize</w:t>
      </w:r>
      <w:r>
        <w:rPr>
          <w:rFonts w:hint="eastAsia"/>
          <w:sz w:val="21"/>
          <w:szCs w:val="21"/>
        </w:rPr>
        <w:t xml:space="preserve"> the requirements for EN-DC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cenarios.</w:t>
      </w: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In Rel-17, HPUE for NR CA and SUL is also specified.</w:t>
      </w:r>
    </w:p>
    <w:p w14:paraId="747F7F4C" w14:textId="58D0F824" w:rsidR="00ED4AF7" w:rsidRDefault="00ED4AF7" w:rsidP="00ED4AF7">
      <w:pPr>
        <w:rPr>
          <w:lang w:val="en-US"/>
        </w:rPr>
      </w:pPr>
      <w:r>
        <w:rPr>
          <w:rFonts w:hint="eastAsia"/>
        </w:rPr>
        <w:t>RAN</w:t>
      </w:r>
      <w:r>
        <w:t xml:space="preserve">4 </w:t>
      </w:r>
      <w:r>
        <w:rPr>
          <w:rFonts w:hint="eastAsia"/>
        </w:rPr>
        <w:t>introduced</w:t>
      </w:r>
      <w:r>
        <w:t xml:space="preserve"> </w:t>
      </w:r>
      <w:r>
        <w:rPr>
          <w:rFonts w:hint="eastAsia"/>
          <w:lang w:val="en-US" w:eastAsia="zh-Hans"/>
        </w:rPr>
        <w:t>a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study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item</w:t>
      </w:r>
      <w:r>
        <w:rPr>
          <w:lang w:eastAsia="zh-Hans"/>
        </w:rPr>
        <w:t xml:space="preserve"> </w:t>
      </w:r>
      <w:r>
        <w:rPr>
          <w:rFonts w:cs="Arial" w:hint="eastAsia"/>
        </w:rPr>
        <w:t xml:space="preserve">on </w:t>
      </w:r>
      <w:r>
        <w:rPr>
          <w:rFonts w:hint="eastAsia"/>
          <w:lang w:val="en-US"/>
        </w:rPr>
        <w:t>FS_NR_PC2_UE_FDD</w:t>
      </w:r>
      <w:r>
        <w:t xml:space="preserve"> </w:t>
      </w:r>
      <w:r>
        <w:rPr>
          <w:rFonts w:hint="eastAsia"/>
          <w:lang w:val="en-US" w:eastAsia="zh-Hans"/>
        </w:rPr>
        <w:t>at</w:t>
      </w:r>
      <w:r>
        <w:rPr>
          <w:lang w:eastAsia="zh-Hans"/>
        </w:rPr>
        <w:t xml:space="preserve"> </w:t>
      </w:r>
      <w:r>
        <w:rPr>
          <w:rFonts w:hint="eastAsia"/>
          <w:lang w:val="en-US"/>
        </w:rPr>
        <w:t xml:space="preserve">the RP#90 meeting. In the SI, several SAR compliance solutions for NR FDD PC2 were studied, companies reached on consensus that UE-implementation based method would be used to make sure SAR regulation is not violated. </w:t>
      </w:r>
      <w:r w:rsidR="00786134">
        <w:rPr>
          <w:lang w:val="en-US"/>
        </w:rPr>
        <w:t xml:space="preserve">At the RP#93 meeting, </w:t>
      </w:r>
      <w:r>
        <w:rPr>
          <w:lang w:val="en-US"/>
        </w:rPr>
        <w:t xml:space="preserve">RAN4 </w:t>
      </w:r>
      <w:r>
        <w:rPr>
          <w:rFonts w:hint="eastAsia"/>
          <w:lang w:val="en-US"/>
        </w:rPr>
        <w:t>introduced</w:t>
      </w:r>
      <w:r>
        <w:rPr>
          <w:lang w:val="en-US"/>
        </w:rPr>
        <w:t xml:space="preserve"> a R17 WI </w:t>
      </w:r>
      <w:r w:rsidR="00786134">
        <w:t>High power UE (power class 2) for one NR FDD band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T</w:t>
      </w:r>
      <w:r>
        <w:rPr>
          <w:rFonts w:hint="eastAsia"/>
          <w:lang w:val="en-US"/>
        </w:rPr>
        <w:t xml:space="preserve">he completion of the core part and performance part </w:t>
      </w:r>
      <w:r>
        <w:rPr>
          <w:lang w:val="en-US"/>
        </w:rPr>
        <w:t xml:space="preserve">of this R4 WI </w:t>
      </w:r>
      <w:r>
        <w:rPr>
          <w:rFonts w:hint="eastAsia"/>
          <w:lang w:val="en-US"/>
        </w:rPr>
        <w:t>ha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achieved 100%</w:t>
      </w:r>
      <w:r w:rsidR="00A65373">
        <w:rPr>
          <w:lang w:val="en-US"/>
        </w:rPr>
        <w:t xml:space="preserve"> </w:t>
      </w:r>
      <w:r w:rsidR="00A65373">
        <w:rPr>
          <w:rFonts w:hint="eastAsia"/>
          <w:lang w:val="en-US"/>
        </w:rPr>
        <w:t>at</w:t>
      </w:r>
      <w:r w:rsidR="00A65373">
        <w:rPr>
          <w:lang w:val="en-US"/>
        </w:rPr>
        <w:t xml:space="preserve"> </w:t>
      </w:r>
      <w:r w:rsidR="00A65373">
        <w:rPr>
          <w:rFonts w:hint="eastAsia"/>
          <w:lang w:val="en-US"/>
        </w:rPr>
        <w:t>RP</w:t>
      </w:r>
      <w:r w:rsidR="00A65373">
        <w:rPr>
          <w:lang w:val="en-US"/>
        </w:rPr>
        <w:t xml:space="preserve">#95 </w:t>
      </w:r>
      <w:r w:rsidR="00A65373">
        <w:rPr>
          <w:rFonts w:hint="eastAsia"/>
          <w:lang w:val="en-US"/>
        </w:rPr>
        <w:t>meeting</w:t>
      </w:r>
      <w:r>
        <w:rPr>
          <w:rFonts w:hint="eastAsia"/>
          <w:lang w:val="en-US"/>
        </w:rPr>
        <w:t>.</w:t>
      </w:r>
    </w:p>
    <w:p w14:paraId="5E6E2B9A" w14:textId="7E18AC5A" w:rsidR="008F359C" w:rsidRPr="0008277A" w:rsidRDefault="00C3363F">
      <w:r>
        <w:rPr>
          <w:rFonts w:hint="eastAsia"/>
          <w:lang w:val="en-US"/>
        </w:rPr>
        <w:t>I</w:t>
      </w:r>
      <w:r w:rsidR="0008277A">
        <w:rPr>
          <w:rFonts w:hint="eastAsia"/>
          <w:lang w:val="en-US" w:eastAsia="zh-Hans"/>
        </w:rPr>
        <w:t>t</w:t>
      </w:r>
      <w:r w:rsidR="0008277A">
        <w:rPr>
          <w:rFonts w:cs="Arial" w:hint="eastAsia"/>
          <w:color w:val="000000"/>
          <w:szCs w:val="18"/>
        </w:rPr>
        <w:t xml:space="preserve"> is proposed to introduce an associated RAN5 work item</w:t>
      </w:r>
      <w:r w:rsidR="0008277A">
        <w:t xml:space="preserve"> to enable UE conformance test for </w:t>
      </w:r>
      <w:r w:rsidR="00796A9F">
        <w:rPr>
          <w:lang w:val="en-US"/>
        </w:rPr>
        <w:t>NR</w:t>
      </w:r>
      <w:r w:rsidR="0008277A">
        <w:rPr>
          <w:lang w:val="en-US"/>
        </w:rPr>
        <w:t xml:space="preserve"> </w:t>
      </w:r>
      <w:r w:rsidR="00796A9F">
        <w:rPr>
          <w:lang w:val="en-US"/>
        </w:rPr>
        <w:t>PC2</w:t>
      </w:r>
      <w:r w:rsidR="008F73DC">
        <w:rPr>
          <w:lang w:val="en-US"/>
        </w:rPr>
        <w:t xml:space="preserve"> </w:t>
      </w:r>
      <w:r w:rsidR="00796A9F">
        <w:rPr>
          <w:lang w:val="en-US"/>
        </w:rPr>
        <w:t>UE</w:t>
      </w:r>
      <w:r w:rsidR="008F73DC">
        <w:rPr>
          <w:lang w:val="en-US"/>
        </w:rPr>
        <w:t xml:space="preserve"> </w:t>
      </w:r>
      <w:r w:rsidR="008F73DC">
        <w:rPr>
          <w:rFonts w:hint="eastAsia"/>
          <w:lang w:val="en-US"/>
        </w:rPr>
        <w:t>on</w:t>
      </w:r>
      <w:r w:rsidR="008F73DC">
        <w:rPr>
          <w:lang w:val="en-US"/>
        </w:rPr>
        <w:t xml:space="preserve"> </w:t>
      </w:r>
      <w:r w:rsidR="00796A9F">
        <w:rPr>
          <w:rFonts w:hint="eastAsia"/>
          <w:lang w:val="en-US"/>
        </w:rPr>
        <w:t>F</w:t>
      </w:r>
      <w:r w:rsidR="00796A9F">
        <w:rPr>
          <w:lang w:val="en-US"/>
        </w:rPr>
        <w:t>DD</w:t>
      </w:r>
      <w:r w:rsidR="008F73DC">
        <w:rPr>
          <w:lang w:val="en-US"/>
        </w:rPr>
        <w:t xml:space="preserve"> </w:t>
      </w:r>
      <w:r w:rsidR="008F73DC">
        <w:rPr>
          <w:rFonts w:hint="eastAsia"/>
          <w:lang w:val="en-US"/>
        </w:rPr>
        <w:t>bands</w:t>
      </w:r>
      <w:r w:rsidR="00796A9F">
        <w:t>.</w:t>
      </w:r>
    </w:p>
    <w:p w14:paraId="438BA510" w14:textId="77777777" w:rsidR="008F359C" w:rsidRDefault="00796A9F">
      <w:pPr>
        <w:pStyle w:val="2"/>
      </w:pPr>
      <w:r>
        <w:t>4</w:t>
      </w:r>
      <w:r>
        <w:tab/>
        <w:t>Objective</w:t>
      </w:r>
    </w:p>
    <w:p w14:paraId="5F4822CA" w14:textId="77777777" w:rsidR="008F359C" w:rsidRDefault="00796A9F">
      <w:pPr>
        <w:pStyle w:val="3"/>
      </w:pPr>
      <w:r>
        <w:t>4.1</w:t>
      </w:r>
      <w:r>
        <w:tab/>
        <w:t>Objective of SI or Core part WI or Testing part WI</w:t>
      </w:r>
    </w:p>
    <w:p w14:paraId="6D6B8043" w14:textId="166F2744" w:rsidR="008F359C" w:rsidRDefault="00796A9F">
      <w:pPr>
        <w:spacing w:after="0"/>
      </w:pPr>
      <w:r>
        <w:t>The objective of this work item is to define the UE conformance requirements corresponding to the WI ‘NR_PC2_UE_FDD’, by analysing the test case impact, applicability and test environment, and updating the relevant conformance specifications. The conformance testing aspect would consist of RF and RRM areas.</w:t>
      </w:r>
    </w:p>
    <w:p w14:paraId="41420DD5" w14:textId="19964526" w:rsidR="00BA01BE" w:rsidRPr="00836661" w:rsidRDefault="00836661">
      <w:pPr>
        <w:spacing w:after="0"/>
      </w:pPr>
      <w:r>
        <w:rPr>
          <w:bCs/>
          <w:sz w:val="21"/>
          <w:szCs w:val="21"/>
        </w:rPr>
        <w:t>Th</w:t>
      </w:r>
      <w:r>
        <w:rPr>
          <w:rFonts w:hint="eastAsia"/>
          <w:bCs/>
          <w:sz w:val="21"/>
          <w:szCs w:val="21"/>
        </w:rPr>
        <w:t>e</w:t>
      </w:r>
      <w:r>
        <w:rPr>
          <w:bCs/>
          <w:sz w:val="21"/>
          <w:szCs w:val="21"/>
        </w:rPr>
        <w:t xml:space="preserve"> </w:t>
      </w:r>
      <w:r>
        <w:rPr>
          <w:rFonts w:hint="eastAsia"/>
          <w:bCs/>
          <w:sz w:val="21"/>
          <w:szCs w:val="21"/>
        </w:rPr>
        <w:t>scope</w:t>
      </w:r>
      <w:r>
        <w:rPr>
          <w:bCs/>
          <w:sz w:val="21"/>
          <w:szCs w:val="21"/>
        </w:rPr>
        <w:t xml:space="preserve"> </w:t>
      </w:r>
      <w:r>
        <w:rPr>
          <w:rFonts w:hint="eastAsia"/>
          <w:bCs/>
          <w:sz w:val="21"/>
          <w:szCs w:val="21"/>
        </w:rPr>
        <w:t>of</w:t>
      </w:r>
      <w:r>
        <w:rPr>
          <w:bCs/>
          <w:sz w:val="21"/>
          <w:szCs w:val="21"/>
        </w:rPr>
        <w:t xml:space="preserve"> </w:t>
      </w:r>
      <w:r>
        <w:rPr>
          <w:rFonts w:hint="eastAsia"/>
          <w:bCs/>
          <w:sz w:val="21"/>
          <w:szCs w:val="21"/>
        </w:rPr>
        <w:t>this</w:t>
      </w:r>
      <w:r>
        <w:rPr>
          <w:bCs/>
          <w:sz w:val="21"/>
          <w:szCs w:val="21"/>
        </w:rPr>
        <w:t xml:space="preserve"> </w:t>
      </w:r>
      <w:r>
        <w:rPr>
          <w:rFonts w:hint="eastAsia"/>
          <w:bCs/>
          <w:sz w:val="21"/>
          <w:szCs w:val="21"/>
        </w:rPr>
        <w:t>w</w:t>
      </w:r>
      <w:r>
        <w:rPr>
          <w:bCs/>
          <w:sz w:val="21"/>
          <w:szCs w:val="21"/>
        </w:rPr>
        <w:t xml:space="preserve">ork Item </w:t>
      </w:r>
      <w:r w:rsidR="00930967">
        <w:rPr>
          <w:rFonts w:hint="eastAsia"/>
          <w:bCs/>
          <w:sz w:val="21"/>
          <w:szCs w:val="21"/>
        </w:rPr>
        <w:t>includes</w:t>
      </w:r>
      <w:r w:rsidR="00930967">
        <w:rPr>
          <w:bCs/>
          <w:sz w:val="21"/>
          <w:szCs w:val="21"/>
        </w:rPr>
        <w:t xml:space="preserve"> </w:t>
      </w:r>
      <w:r>
        <w:rPr>
          <w:rFonts w:hint="eastAsia"/>
          <w:bCs/>
          <w:sz w:val="21"/>
          <w:szCs w:val="21"/>
        </w:rPr>
        <w:t>PC</w:t>
      </w:r>
      <w:r>
        <w:rPr>
          <w:bCs/>
          <w:sz w:val="21"/>
          <w:szCs w:val="21"/>
        </w:rPr>
        <w:t xml:space="preserve">2 </w:t>
      </w:r>
      <w:r>
        <w:rPr>
          <w:rFonts w:hint="eastAsia"/>
          <w:bCs/>
          <w:sz w:val="21"/>
          <w:szCs w:val="21"/>
        </w:rPr>
        <w:t>UE</w:t>
      </w:r>
      <w:r>
        <w:rPr>
          <w:bCs/>
          <w:sz w:val="21"/>
          <w:szCs w:val="21"/>
        </w:rPr>
        <w:t xml:space="preserve"> </w:t>
      </w:r>
      <w:r w:rsidR="00930967">
        <w:rPr>
          <w:rFonts w:hint="eastAsia"/>
          <w:bCs/>
          <w:sz w:val="21"/>
          <w:szCs w:val="21"/>
        </w:rPr>
        <w:t>for</w:t>
      </w:r>
      <w:r w:rsidR="00930967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>NR FDD band n1 and n3</w:t>
      </w:r>
      <w:r>
        <w:rPr>
          <w:rFonts w:hint="eastAsia"/>
          <w:bCs/>
          <w:sz w:val="21"/>
          <w:szCs w:val="21"/>
        </w:rPr>
        <w:t>.</w:t>
      </w:r>
    </w:p>
    <w:p w14:paraId="50248539" w14:textId="77777777" w:rsidR="008F359C" w:rsidRDefault="00796A9F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359C" w14:paraId="3BFB94C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B15A" w14:textId="77777777" w:rsidR="008F359C" w:rsidRDefault="00796A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14:paraId="5F7BCCC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749EB" w14:textId="77777777" w:rsidR="008F359C" w:rsidRDefault="00796A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2B9BFC" w14:textId="77777777" w:rsidR="008F359C" w:rsidRDefault="00796A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BBD55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B34DA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D77A44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A7232" w14:textId="77777777" w:rsidR="008F359C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F359C" w14:paraId="424C6B3B" w14:textId="77777777">
        <w:tc>
          <w:tcPr>
            <w:tcW w:w="1617" w:type="dxa"/>
          </w:tcPr>
          <w:p w14:paraId="2B6C5F6A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952CE9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0E8EAD2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853DA6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C9AEE74" w14:textId="77777777" w:rsidR="008F359C" w:rsidRDefault="008F359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BAE0BC" w14:textId="77777777" w:rsidR="008F359C" w:rsidRDefault="008F359C">
            <w:pPr>
              <w:spacing w:after="0"/>
              <w:rPr>
                <w:i/>
              </w:rPr>
            </w:pPr>
          </w:p>
        </w:tc>
      </w:tr>
    </w:tbl>
    <w:p w14:paraId="08BA9599" w14:textId="77777777" w:rsidR="008F359C" w:rsidRDefault="008F359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359C" w14:paraId="0494E0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09B5EB" w14:textId="77777777" w:rsidR="008F359C" w:rsidRDefault="00796A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14:paraId="4E1C92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4FB5D" w14:textId="77777777" w:rsidR="008F359C" w:rsidRDefault="00796A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0BFD0B" w14:textId="77777777" w:rsidR="008F359C" w:rsidRDefault="00796A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F77C2A" w14:textId="77777777" w:rsidR="008F359C" w:rsidRDefault="00796A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34A0B" w14:textId="77777777" w:rsidR="008F359C" w:rsidRDefault="00796A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F359C" w14:paraId="79841D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C2B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C7B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Definition of common environment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2E1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6B8E1D32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D" w14:textId="77777777" w:rsidR="008F359C" w:rsidRDefault="008F359C">
            <w:pPr>
              <w:spacing w:after="0"/>
              <w:rPr>
                <w:i/>
              </w:rPr>
            </w:pPr>
          </w:p>
        </w:tc>
      </w:tr>
      <w:tr w:rsidR="008F359C" w14:paraId="7477F6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7D9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729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physical implementation capabilities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5E0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4605B53D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075" w14:textId="77777777" w:rsidR="008F359C" w:rsidRDefault="008F359C">
            <w:pPr>
              <w:spacing w:after="0"/>
              <w:rPr>
                <w:i/>
              </w:rPr>
            </w:pPr>
          </w:p>
        </w:tc>
      </w:tr>
      <w:tr w:rsidR="008F359C" w14:paraId="5E81BE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466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5FE" w14:textId="77777777" w:rsidR="008F359C" w:rsidRDefault="00796A9F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RF testing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26A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7F7E8122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62" w14:textId="77777777" w:rsidR="008F359C" w:rsidRDefault="008F359C">
            <w:pPr>
              <w:spacing w:after="0"/>
              <w:rPr>
                <w:i/>
              </w:rPr>
            </w:pPr>
          </w:p>
        </w:tc>
      </w:tr>
      <w:tr w:rsidR="008F359C" w14:paraId="66CA0D9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047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45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Introduction of test applicability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456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107FABEC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473" w14:textId="77777777" w:rsidR="008F359C" w:rsidRDefault="008F359C">
            <w:pPr>
              <w:spacing w:after="0"/>
              <w:rPr>
                <w:i/>
              </w:rPr>
            </w:pPr>
          </w:p>
        </w:tc>
      </w:tr>
      <w:tr w:rsidR="008F359C" w:rsidDel="003144C3" w14:paraId="31730F1D" w14:textId="5B4F3F88">
        <w:trPr>
          <w:cantSplit/>
          <w:jc w:val="center"/>
          <w:del w:id="0" w:author="Yu Shi-China Unicom" w:date="2022-05-05T22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546F" w14:textId="0D7EF6F2" w:rsidR="008F359C" w:rsidRPr="003144C3" w:rsidDel="003144C3" w:rsidRDefault="00796A9F">
            <w:pPr>
              <w:pStyle w:val="TAL"/>
              <w:rPr>
                <w:del w:id="1" w:author="Yu Shi-China Unicom" w:date="2022-05-05T22:09:00Z"/>
                <w:rFonts w:cs="Symbol"/>
                <w:sz w:val="16"/>
                <w:szCs w:val="16"/>
                <w:highlight w:val="yellow"/>
                <w:rPrChange w:id="2" w:author="Yu Shi-China Unicom" w:date="2022-05-05T22:09:00Z">
                  <w:rPr>
                    <w:del w:id="3" w:author="Yu Shi-China Unicom" w:date="2022-05-05T22:09:00Z"/>
                    <w:rFonts w:cs="Symbol"/>
                    <w:sz w:val="16"/>
                    <w:szCs w:val="16"/>
                  </w:rPr>
                </w:rPrChange>
              </w:rPr>
            </w:pPr>
            <w:del w:id="4" w:author="Yu Shi-China Unicom" w:date="2022-05-05T22:09:00Z">
              <w:r w:rsidRPr="003144C3" w:rsidDel="003144C3">
                <w:rPr>
                  <w:rFonts w:cs="Symbol"/>
                  <w:sz w:val="16"/>
                  <w:szCs w:val="16"/>
                  <w:highlight w:val="yellow"/>
                  <w:rPrChange w:id="5" w:author="Yu Shi-China Unicom" w:date="2022-05-05T22:09:00Z">
                    <w:rPr>
                      <w:rFonts w:cs="Symbol"/>
                      <w:sz w:val="16"/>
                      <w:szCs w:val="16"/>
                    </w:rPr>
                  </w:rPrChange>
                </w:rPr>
                <w:delText>TS 38.533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CD2" w14:textId="48F2D597" w:rsidR="008F359C" w:rsidRPr="003144C3" w:rsidDel="003144C3" w:rsidRDefault="00796A9F">
            <w:pPr>
              <w:pStyle w:val="TAL"/>
              <w:rPr>
                <w:del w:id="6" w:author="Yu Shi-China Unicom" w:date="2022-05-05T22:09:00Z"/>
                <w:rFonts w:cs="Symbol"/>
                <w:sz w:val="16"/>
                <w:szCs w:val="16"/>
                <w:highlight w:val="yellow"/>
                <w:rPrChange w:id="7" w:author="Yu Shi-China Unicom" w:date="2022-05-05T22:09:00Z">
                  <w:rPr>
                    <w:del w:id="8" w:author="Yu Shi-China Unicom" w:date="2022-05-05T22:09:00Z"/>
                    <w:rFonts w:cs="Symbol"/>
                    <w:sz w:val="16"/>
                    <w:szCs w:val="16"/>
                  </w:rPr>
                </w:rPrChange>
              </w:rPr>
            </w:pPr>
            <w:del w:id="9" w:author="Yu Shi-China Unicom" w:date="2022-05-05T22:09:00Z">
              <w:r w:rsidRPr="003144C3" w:rsidDel="003144C3">
                <w:rPr>
                  <w:rFonts w:cs="Symbol"/>
                  <w:sz w:val="16"/>
                  <w:szCs w:val="16"/>
                  <w:highlight w:val="yellow"/>
                  <w:rPrChange w:id="10" w:author="Yu Shi-China Unicom" w:date="2022-05-05T22:09:00Z">
                    <w:rPr>
                      <w:rFonts w:cs="Symbol"/>
                      <w:sz w:val="16"/>
                      <w:szCs w:val="16"/>
                    </w:rPr>
                  </w:rPrChange>
                </w:rPr>
                <w:delText xml:space="preserve">Introduction of  RRM </w:delText>
              </w:r>
              <w:r w:rsidRPr="003144C3" w:rsidDel="003144C3">
                <w:rPr>
                  <w:rFonts w:cs="Symbol"/>
                  <w:sz w:val="16"/>
                  <w:szCs w:val="16"/>
                  <w:highlight w:val="yellow"/>
                  <w:lang w:val="en-US"/>
                  <w:rPrChange w:id="11" w:author="Yu Shi-China Unicom" w:date="2022-05-05T22:09:00Z">
                    <w:rPr>
                      <w:rFonts w:cs="Symbol"/>
                      <w:sz w:val="16"/>
                      <w:szCs w:val="16"/>
                      <w:lang w:val="en-US"/>
                    </w:rPr>
                  </w:rPrChange>
                </w:rPr>
                <w:delText>test case</w:delText>
              </w:r>
              <w:r w:rsidRPr="003144C3" w:rsidDel="003144C3">
                <w:rPr>
                  <w:rFonts w:cs="Symbol"/>
                  <w:sz w:val="16"/>
                  <w:szCs w:val="16"/>
                  <w:highlight w:val="yellow"/>
                  <w:rPrChange w:id="12" w:author="Yu Shi-China Unicom" w:date="2022-05-05T22:09:00Z">
                    <w:rPr>
                      <w:rFonts w:cs="Symbol"/>
                      <w:sz w:val="16"/>
                      <w:szCs w:val="16"/>
                    </w:rPr>
                  </w:rPrChange>
                </w:rPr>
                <w:delText xml:space="preserve">s for R17 </w:delText>
              </w:r>
              <w:r w:rsidRPr="003144C3" w:rsidDel="003144C3">
                <w:rPr>
                  <w:rFonts w:cs="Symbol"/>
                  <w:sz w:val="16"/>
                  <w:szCs w:val="16"/>
                  <w:highlight w:val="yellow"/>
                  <w:lang w:val="en-US"/>
                  <w:rPrChange w:id="13" w:author="Yu Shi-China Unicom" w:date="2022-05-05T22:09:00Z">
                    <w:rPr>
                      <w:rFonts w:cs="Symbol"/>
                      <w:sz w:val="16"/>
                      <w:szCs w:val="16"/>
                      <w:lang w:val="en-US"/>
                    </w:rPr>
                  </w:rPrChange>
                </w:rPr>
                <w:delText xml:space="preserve">NR </w:delText>
              </w:r>
              <w:r w:rsidRPr="003144C3" w:rsidDel="003144C3">
                <w:rPr>
                  <w:rFonts w:cs="Symbol"/>
                  <w:sz w:val="16"/>
                  <w:szCs w:val="16"/>
                  <w:highlight w:val="yellow"/>
                  <w:rPrChange w:id="14" w:author="Yu Shi-China Unicom" w:date="2022-05-05T22:09:00Z">
                    <w:rPr>
                      <w:rFonts w:cs="Symbol"/>
                      <w:sz w:val="16"/>
                      <w:szCs w:val="16"/>
                    </w:rPr>
                  </w:rPrChange>
                </w:rPr>
                <w:delText>High power UE.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FEE" w14:textId="334216A6" w:rsidR="008F359C" w:rsidRPr="003144C3" w:rsidDel="003144C3" w:rsidRDefault="00796A9F">
            <w:pPr>
              <w:pStyle w:val="TAL"/>
              <w:rPr>
                <w:del w:id="15" w:author="Yu Shi-China Unicom" w:date="2022-05-05T22:09:00Z"/>
                <w:rFonts w:cs="Symbol"/>
                <w:sz w:val="16"/>
                <w:szCs w:val="16"/>
                <w:highlight w:val="yellow"/>
                <w:rPrChange w:id="16" w:author="Yu Shi-China Unicom" w:date="2022-05-05T22:09:00Z">
                  <w:rPr>
                    <w:del w:id="17" w:author="Yu Shi-China Unicom" w:date="2022-05-05T22:09:00Z"/>
                    <w:rFonts w:cs="Symbol"/>
                    <w:sz w:val="16"/>
                    <w:szCs w:val="16"/>
                  </w:rPr>
                </w:rPrChange>
              </w:rPr>
            </w:pPr>
            <w:del w:id="18" w:author="Yu Shi-China Unicom" w:date="2022-05-05T22:09:00Z">
              <w:r w:rsidRPr="003144C3" w:rsidDel="003144C3">
                <w:rPr>
                  <w:rFonts w:cs="Symbol"/>
                  <w:sz w:val="16"/>
                  <w:szCs w:val="16"/>
                  <w:highlight w:val="yellow"/>
                  <w:rPrChange w:id="19" w:author="Yu Shi-China Unicom" w:date="2022-05-05T22:09:00Z">
                    <w:rPr>
                      <w:rFonts w:cs="Symbol"/>
                      <w:sz w:val="16"/>
                      <w:szCs w:val="16"/>
                    </w:rPr>
                  </w:rPrChange>
                </w:rPr>
                <w:delText>TSG RAN#102</w:delText>
              </w:r>
            </w:del>
          </w:p>
          <w:p w14:paraId="05E7168F" w14:textId="02EC077B" w:rsidR="008F359C" w:rsidDel="003144C3" w:rsidRDefault="00796A9F">
            <w:pPr>
              <w:pStyle w:val="TAL"/>
              <w:rPr>
                <w:del w:id="20" w:author="Yu Shi-China Unicom" w:date="2022-05-05T22:09:00Z"/>
                <w:rFonts w:cs="Symbol"/>
                <w:sz w:val="16"/>
                <w:szCs w:val="16"/>
              </w:rPr>
            </w:pPr>
            <w:del w:id="21" w:author="Yu Shi-China Unicom" w:date="2022-05-05T22:09:00Z">
              <w:r w:rsidRPr="003144C3" w:rsidDel="003144C3">
                <w:rPr>
                  <w:rFonts w:cs="Symbol"/>
                  <w:sz w:val="16"/>
                  <w:szCs w:val="16"/>
                  <w:highlight w:val="yellow"/>
                  <w:rPrChange w:id="22" w:author="Yu Shi-China Unicom" w:date="2022-05-05T22:09:00Z">
                    <w:rPr>
                      <w:rFonts w:cs="Symbol"/>
                      <w:sz w:val="16"/>
                      <w:szCs w:val="16"/>
                    </w:rPr>
                  </w:rPrChange>
                </w:rPr>
                <w:delText>(Dec-23)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F2A" w14:textId="33E7B674" w:rsidR="008F359C" w:rsidDel="003144C3" w:rsidRDefault="008F359C">
            <w:pPr>
              <w:spacing w:after="0"/>
              <w:rPr>
                <w:del w:id="23" w:author="Yu Shi-China Unicom" w:date="2022-05-05T22:09:00Z"/>
                <w:i/>
              </w:rPr>
            </w:pPr>
          </w:p>
        </w:tc>
      </w:tr>
      <w:tr w:rsidR="008F359C" w14:paraId="1F94A8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F7F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CB4F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Derivation of test tolerances and measurement uncertainty for User Equipment (UE) conformance test cases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7D2D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18EAFB58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2A33" w14:textId="77777777" w:rsidR="008F359C" w:rsidRDefault="008F359C">
            <w:pPr>
              <w:spacing w:after="0"/>
              <w:rPr>
                <w:i/>
              </w:rPr>
            </w:pPr>
          </w:p>
        </w:tc>
      </w:tr>
      <w:tr w:rsidR="008F359C" w14:paraId="303BDF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1B9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81B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Derivation of test points for R17 </w:t>
            </w:r>
            <w:r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>
              <w:rPr>
                <w:rFonts w:cs="Symbol" w:hint="eastAsia"/>
                <w:sz w:val="16"/>
                <w:szCs w:val="16"/>
              </w:rPr>
              <w:t>High power UE</w:t>
            </w:r>
            <w:r>
              <w:rPr>
                <w:rFonts w:cs="Symbo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BBD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TSG RAN#102</w:t>
            </w:r>
          </w:p>
          <w:p w14:paraId="695A99E2" w14:textId="77777777" w:rsidR="008F359C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66A" w14:textId="77777777" w:rsidR="008F359C" w:rsidRDefault="008F359C">
            <w:pPr>
              <w:spacing w:after="0"/>
              <w:rPr>
                <w:i/>
              </w:rPr>
            </w:pPr>
          </w:p>
        </w:tc>
      </w:tr>
    </w:tbl>
    <w:p w14:paraId="03F085ED" w14:textId="77777777" w:rsidR="008F359C" w:rsidRDefault="008F359C"/>
    <w:p w14:paraId="3D4E8940" w14:textId="77777777" w:rsidR="008F359C" w:rsidRDefault="00796A9F">
      <w:pPr>
        <w:pStyle w:val="2"/>
        <w:spacing w:before="0"/>
      </w:pPr>
      <w:r>
        <w:t>6</w:t>
      </w:r>
      <w:r>
        <w:tab/>
        <w:t>Work item Rapporteur(s)</w:t>
      </w:r>
    </w:p>
    <w:p w14:paraId="08F41FEA" w14:textId="77777777" w:rsidR="008F359C" w:rsidRDefault="00796A9F">
      <w:pPr>
        <w:rPr>
          <w:rFonts w:ascii="Arial" w:hAnsi="Arial" w:cs="Arial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 w:hint="eastAsia"/>
          <w:lang w:val="en-US" w:eastAsia="zh-Hans"/>
        </w:rPr>
        <w:t>hi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 xml:space="preserve">Yu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 xml:space="preserve">China </w:t>
      </w:r>
      <w:r>
        <w:rPr>
          <w:rFonts w:ascii="Arial" w:hAnsi="Arial" w:cs="Arial" w:hint="eastAsia"/>
        </w:rPr>
        <w:t>Unicom)</w:t>
      </w:r>
      <w:r>
        <w:rPr>
          <w:rFonts w:ascii="Arial" w:hAnsi="Arial" w:cs="Arial"/>
        </w:rPr>
        <w:t xml:space="preserve"> </w:t>
      </w:r>
    </w:p>
    <w:p w14:paraId="1879084F" w14:textId="77777777" w:rsidR="008F359C" w:rsidRDefault="00796A9F">
      <w:pPr>
        <w:ind w:right="-99"/>
        <w:rPr>
          <w:rStyle w:val="af1"/>
        </w:rPr>
      </w:pPr>
      <w:r>
        <w:rPr>
          <w:rFonts w:ascii="Arial" w:hAnsi="Arial" w:cs="Arial"/>
        </w:rPr>
        <w:t>shiyu</w:t>
      </w:r>
      <w:r>
        <w:rPr>
          <w:rFonts w:ascii="Arial" w:hAnsi="Arial" w:cs="Arial" w:hint="eastAsia"/>
        </w:rPr>
        <w:t>19@chinaunicom.cn</w:t>
      </w:r>
      <w:r>
        <w:rPr>
          <w:rStyle w:val="af1"/>
          <w:rFonts w:ascii="Arial" w:hAnsi="Arial" w:cs="Arial" w:hint="eastAsia"/>
          <w:lang w:val="en-US"/>
        </w:rPr>
        <w:t xml:space="preserve"> </w:t>
      </w:r>
      <w:r>
        <w:rPr>
          <w:rStyle w:val="af1"/>
        </w:rPr>
        <w:t xml:space="preserve"> </w:t>
      </w:r>
    </w:p>
    <w:p w14:paraId="7640904B" w14:textId="77777777" w:rsidR="008F359C" w:rsidRDefault="00796A9F">
      <w:pPr>
        <w:pStyle w:val="2"/>
        <w:spacing w:before="0"/>
      </w:pPr>
      <w:r>
        <w:t>7</w:t>
      </w:r>
      <w:r>
        <w:tab/>
        <w:t>Work item leadership</w:t>
      </w:r>
    </w:p>
    <w:p w14:paraId="25EC8608" w14:textId="77777777" w:rsidR="008F359C" w:rsidRDefault="00796A9F">
      <w:pPr>
        <w:ind w:right="-99"/>
        <w:rPr>
          <w:i/>
        </w:rPr>
      </w:pPr>
      <w:r>
        <w:rPr>
          <w:rFonts w:hint="eastAsia"/>
        </w:rPr>
        <w:t>R</w:t>
      </w:r>
      <w:r>
        <w:t>AN5</w:t>
      </w:r>
    </w:p>
    <w:p w14:paraId="7DDEB340" w14:textId="77777777" w:rsidR="008F359C" w:rsidRDefault="008F359C">
      <w:pPr>
        <w:spacing w:after="0"/>
        <w:ind w:left="1134" w:right="-96"/>
      </w:pPr>
    </w:p>
    <w:p w14:paraId="638F8FFD" w14:textId="77777777" w:rsidR="008F359C" w:rsidRDefault="00796A9F">
      <w:pPr>
        <w:pStyle w:val="2"/>
        <w:spacing w:before="0"/>
      </w:pPr>
      <w:r>
        <w:t>8</w:t>
      </w:r>
      <w:r>
        <w:tab/>
        <w:t>Aspects that involve other WGs</w:t>
      </w:r>
    </w:p>
    <w:p w14:paraId="1593D2ED" w14:textId="77777777" w:rsidR="008F359C" w:rsidRPr="00EE44A9" w:rsidRDefault="00796A9F">
      <w:pPr>
        <w:ind w:right="-99"/>
        <w:rPr>
          <w:lang w:val="en-US"/>
        </w:rPr>
      </w:pPr>
      <w:r>
        <w:rPr>
          <w:rFonts w:hint="eastAsia"/>
        </w:rPr>
        <w:t>N</w:t>
      </w:r>
      <w:r>
        <w:t>one</w:t>
      </w:r>
    </w:p>
    <w:p w14:paraId="630F84CB" w14:textId="77777777" w:rsidR="008F359C" w:rsidRDefault="00796A9F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359C" w14:paraId="212B999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5665083" w14:textId="77777777" w:rsidR="008F359C" w:rsidRDefault="00796A9F">
            <w:pPr>
              <w:pStyle w:val="TAH"/>
            </w:pPr>
            <w:r>
              <w:t>Supporting IM name</w:t>
            </w:r>
          </w:p>
        </w:tc>
      </w:tr>
      <w:tr w:rsidR="008F359C" w14:paraId="1E0369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B01431" w14:textId="77777777" w:rsidR="008F359C" w:rsidRDefault="00796A9F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8F359C" w14:paraId="1379663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3F61B13" w14:textId="4B660754" w:rsidR="008F359C" w:rsidRDefault="00920DE2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8F359C" w14:paraId="40D4E3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543729" w14:textId="244F507F" w:rsidR="008F359C" w:rsidRDefault="00920DE2">
            <w:pPr>
              <w:pStyle w:val="TAL"/>
            </w:pP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8F359C" w14:paraId="4FE5EC6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1C39E5" w14:textId="06678ECE" w:rsidR="008F359C" w:rsidRDefault="00920DE2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F359C" w14:paraId="29119B1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AAAF3D" w14:textId="4ED29D96" w:rsidR="008F359C" w:rsidRDefault="00920DE2">
            <w:pPr>
              <w:pStyle w:val="TAL"/>
            </w:pPr>
            <w:r>
              <w:rPr>
                <w:rFonts w:hint="eastAsia"/>
              </w:rPr>
              <w:t>CAICT</w:t>
            </w:r>
          </w:p>
        </w:tc>
      </w:tr>
      <w:tr w:rsidR="008F359C" w14:paraId="62CE3D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3788D37" w14:textId="0FFDF33D" w:rsidR="008F359C" w:rsidRDefault="003144C3">
            <w:pPr>
              <w:pStyle w:val="TAL"/>
            </w:pPr>
            <w:ins w:id="24" w:author="Yu Shi-China Unicom" w:date="2022-05-05T22:09:00Z">
              <w:r w:rsidRPr="003144C3">
                <w:rPr>
                  <w:highlight w:val="yellow"/>
                  <w:rPrChange w:id="25" w:author="Yu Shi-China Unicom" w:date="2022-05-05T22:09:00Z">
                    <w:rPr/>
                  </w:rPrChange>
                </w:rPr>
                <w:t>Nokia</w:t>
              </w:r>
            </w:ins>
          </w:p>
        </w:tc>
      </w:tr>
      <w:tr w:rsidR="004E4BA9" w14:paraId="09BBAE10" w14:textId="77777777">
        <w:trPr>
          <w:jc w:val="center"/>
          <w:ins w:id="26" w:author="Yu Shi-China Unicom" w:date="2022-05-07T21:27:00Z"/>
        </w:trPr>
        <w:tc>
          <w:tcPr>
            <w:tcW w:w="0" w:type="auto"/>
            <w:shd w:val="clear" w:color="auto" w:fill="auto"/>
          </w:tcPr>
          <w:p w14:paraId="3A5C8088" w14:textId="2EE55A67" w:rsidR="004E4BA9" w:rsidRPr="004E4BA9" w:rsidRDefault="004E4BA9">
            <w:pPr>
              <w:pStyle w:val="TAL"/>
              <w:rPr>
                <w:ins w:id="27" w:author="Yu Shi-China Unicom" w:date="2022-05-07T21:27:00Z"/>
                <w:highlight w:val="yellow"/>
              </w:rPr>
            </w:pPr>
            <w:ins w:id="28" w:author="Yu Shi-China Unicom" w:date="2022-05-07T21:27:00Z">
              <w:r>
                <w:rPr>
                  <w:rFonts w:hint="eastAsia"/>
                  <w:highlight w:val="yellow"/>
                </w:rPr>
                <w:t>ZTE</w:t>
              </w:r>
              <w:r>
                <w:rPr>
                  <w:highlight w:val="yellow"/>
                </w:rPr>
                <w:t xml:space="preserve"> </w:t>
              </w:r>
              <w:r>
                <w:rPr>
                  <w:rFonts w:hint="eastAsia"/>
                  <w:highlight w:val="yellow"/>
                </w:rPr>
                <w:t>Corporation</w:t>
              </w:r>
            </w:ins>
          </w:p>
        </w:tc>
      </w:tr>
    </w:tbl>
    <w:p w14:paraId="1D0B5BFA" w14:textId="77777777" w:rsidR="008F359C" w:rsidRDefault="008F359C"/>
    <w:p w14:paraId="57D44283" w14:textId="77777777" w:rsidR="008F359C" w:rsidRDefault="008F359C"/>
    <w:sectPr w:rsidR="008F359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40921" w14:textId="77777777" w:rsidR="001F5576" w:rsidRDefault="001F5576">
      <w:pPr>
        <w:spacing w:after="0"/>
      </w:pPr>
      <w:r>
        <w:separator/>
      </w:r>
    </w:p>
  </w:endnote>
  <w:endnote w:type="continuationSeparator" w:id="0">
    <w:p w14:paraId="2654A9FF" w14:textId="77777777" w:rsidR="001F5576" w:rsidRDefault="001F55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CEB19" w14:textId="77777777" w:rsidR="001F5576" w:rsidRDefault="001F5576">
      <w:pPr>
        <w:spacing w:after="0"/>
      </w:pPr>
      <w:r>
        <w:separator/>
      </w:r>
    </w:p>
  </w:footnote>
  <w:footnote w:type="continuationSeparator" w:id="0">
    <w:p w14:paraId="45847239" w14:textId="77777777" w:rsidR="001F5576" w:rsidRDefault="001F557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5576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61D"/>
    <w:rsid w:val="00276403"/>
    <w:rsid w:val="002C1C50"/>
    <w:rsid w:val="002E6A7D"/>
    <w:rsid w:val="002E7A9E"/>
    <w:rsid w:val="002F3C41"/>
    <w:rsid w:val="002F6C5C"/>
    <w:rsid w:val="0030045C"/>
    <w:rsid w:val="003144C3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D6"/>
    <w:rsid w:val="00495840"/>
    <w:rsid w:val="004A40BE"/>
    <w:rsid w:val="004A6A60"/>
    <w:rsid w:val="004C0726"/>
    <w:rsid w:val="004C0793"/>
    <w:rsid w:val="004C594F"/>
    <w:rsid w:val="004C634D"/>
    <w:rsid w:val="004D24B9"/>
    <w:rsid w:val="004E2CE2"/>
    <w:rsid w:val="004E3AC3"/>
    <w:rsid w:val="004E4BA9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D6D1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359C"/>
    <w:rsid w:val="008F73DC"/>
    <w:rsid w:val="00920DE2"/>
    <w:rsid w:val="00922FCB"/>
    <w:rsid w:val="00930967"/>
    <w:rsid w:val="00935CB0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373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2650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F28A5"/>
    <w:rsid w:val="00BF7C9D"/>
    <w:rsid w:val="00C01E8C"/>
    <w:rsid w:val="00C02DF6"/>
    <w:rsid w:val="00C03E01"/>
    <w:rsid w:val="00C23582"/>
    <w:rsid w:val="00C2724D"/>
    <w:rsid w:val="00C27CA9"/>
    <w:rsid w:val="00C317E7"/>
    <w:rsid w:val="00C3363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473"/>
    <w:rsid w:val="00E57E7D"/>
    <w:rsid w:val="00E63D7C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4AF7"/>
    <w:rsid w:val="00ED6B03"/>
    <w:rsid w:val="00ED7A5B"/>
    <w:rsid w:val="00EE44A9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7ACA524"/>
  <w15:docId w15:val="{7D1ECAED-E021-9940-A0D7-F631150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  <w:style w:type="paragraph" w:styleId="af4">
    <w:name w:val="Revision"/>
    <w:hidden/>
    <w:uiPriority w:val="99"/>
    <w:semiHidden/>
    <w:rsid w:val="003144C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12</TotalTime>
  <Pages>3</Pages>
  <Words>682</Words>
  <Characters>3892</Characters>
  <Application>Microsoft Office Word</Application>
  <DocSecurity>0</DocSecurity>
  <Lines>32</Lines>
  <Paragraphs>9</Paragraphs>
  <ScaleCrop>false</ScaleCrop>
  <Company>ETSI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Yu Shi-China Unicom</cp:lastModifiedBy>
  <cp:revision>6</cp:revision>
  <cp:lastPrinted>2000-02-29T03:31:00Z</cp:lastPrinted>
  <dcterms:created xsi:type="dcterms:W3CDTF">2022-04-24T09:40:00Z</dcterms:created>
  <dcterms:modified xsi:type="dcterms:W3CDTF">2022-05-07T13:27:00Z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2052-11.1.0.11636</vt:lpwstr>
  </property>
  <property fmtid="{D5CDD505-2E9C-101B-9397-08002B2CF9AE}" pid="12" name="ICV">
    <vt:lpwstr>3FE34E01E2094A18AE2A4981FC821C1E</vt:lpwstr>
  </property>
</Properties>
</file>